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19A11E91"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ins w:id="0" w:author="1" w:date="2023-11-08T14:09:00Z">
        <w:r w:rsidR="00A02B2C" w:rsidRPr="00A02B2C">
          <w:rPr>
            <w:rFonts w:ascii="Arial" w:hAnsi="Arial" w:cs="Arial"/>
            <w:b/>
            <w:sz w:val="24"/>
            <w:lang w:eastAsia="zh-CN"/>
          </w:rPr>
          <w:t>S3</w:t>
        </w:r>
        <w:r w:rsidR="00A02B2C" w:rsidRPr="00A02B2C">
          <w:rPr>
            <w:rFonts w:ascii="Cambria Math" w:hAnsi="Cambria Math" w:cs="Cambria Math"/>
            <w:b/>
            <w:sz w:val="24"/>
            <w:lang w:eastAsia="zh-CN"/>
          </w:rPr>
          <w:t>‑</w:t>
        </w:r>
        <w:r w:rsidR="00A02B2C" w:rsidRPr="00A02B2C">
          <w:rPr>
            <w:rFonts w:ascii="Arial" w:hAnsi="Arial" w:cs="Arial"/>
            <w:b/>
            <w:sz w:val="24"/>
            <w:lang w:eastAsia="zh-CN"/>
          </w:rPr>
          <w:t>235010</w:t>
        </w:r>
      </w:ins>
      <w:del w:id="1" w:author="1" w:date="2023-11-08T14:09:00Z">
        <w:r w:rsidR="00DE7227" w:rsidRPr="00DE7227" w:rsidDel="00A02B2C">
          <w:rPr>
            <w:rFonts w:ascii="Arial" w:hAnsi="Arial" w:cs="Arial"/>
            <w:b/>
            <w:sz w:val="24"/>
            <w:lang w:eastAsia="zh-CN"/>
          </w:rPr>
          <w:delText>S3-234700</w:delText>
        </w:r>
      </w:del>
    </w:p>
    <w:p w14:paraId="623CC1C5" w14:textId="6E41B632" w:rsidR="00060F88" w:rsidRDefault="00D37F38" w:rsidP="00060F88">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ins w:id="2" w:author="1" w:date="2023-11-08T14:11:00Z">
        <w:r w:rsidR="00A02B2C" w:rsidRPr="00A02B2C">
          <w:rPr>
            <w:rFonts w:ascii="Arial" w:hAnsi="Arial" w:cs="Arial"/>
            <w:i/>
            <w:sz w:val="18"/>
            <w:szCs w:val="18"/>
          </w:rPr>
          <w:t>S3-234700, S3-234841</w:t>
        </w:r>
        <w:r w:rsidR="00A02B2C">
          <w:rPr>
            <w:rFonts w:ascii="Arial" w:hAnsi="Arial" w:cs="Arial"/>
            <w:i/>
            <w:sz w:val="18"/>
            <w:szCs w:val="18"/>
          </w:rPr>
          <w:t>,</w:t>
        </w:r>
      </w:ins>
      <w:ins w:id="3" w:author="1" w:date="2023-11-08T14:12:00Z">
        <w:r w:rsidR="00A02B2C" w:rsidRPr="00A02B2C">
          <w:t xml:space="preserve"> </w:t>
        </w:r>
        <w:r w:rsidR="00A02B2C" w:rsidRPr="00A02B2C">
          <w:rPr>
            <w:rFonts w:ascii="Arial" w:hAnsi="Arial" w:cs="Arial"/>
            <w:i/>
            <w:sz w:val="18"/>
            <w:szCs w:val="18"/>
          </w:rPr>
          <w:t>S3-234587</w:t>
        </w:r>
      </w:ins>
      <w:ins w:id="4" w:author="1" w:date="2023-11-08T14:16:00Z">
        <w:r w:rsidR="00A02B2C">
          <w:rPr>
            <w:rFonts w:ascii="Arial" w:hAnsi="Arial" w:cs="Arial" w:hint="eastAsia"/>
            <w:i/>
            <w:sz w:val="18"/>
            <w:szCs w:val="18"/>
            <w:lang w:eastAsia="zh-CN"/>
          </w:rPr>
          <w:t xml:space="preserve">, </w:t>
        </w:r>
        <w:r w:rsidR="00A02B2C" w:rsidRPr="00A02B2C">
          <w:rPr>
            <w:rFonts w:ascii="Arial" w:hAnsi="Arial" w:cs="Arial"/>
            <w:i/>
            <w:sz w:val="18"/>
            <w:szCs w:val="18"/>
            <w:lang w:eastAsia="zh-CN"/>
          </w:rPr>
          <w:t>S3-234</w:t>
        </w:r>
        <w:bookmarkStart w:id="5" w:name="_GoBack"/>
        <w:bookmarkEnd w:id="5"/>
        <w:r w:rsidR="00A02B2C" w:rsidRPr="00A02B2C">
          <w:rPr>
            <w:rFonts w:ascii="Arial" w:hAnsi="Arial" w:cs="Arial"/>
            <w:i/>
            <w:sz w:val="18"/>
            <w:szCs w:val="18"/>
            <w:lang w:eastAsia="zh-CN"/>
          </w:rPr>
          <w:t>641</w:t>
        </w:r>
        <w:r w:rsidR="00A02B2C">
          <w:rPr>
            <w:rFonts w:ascii="Arial" w:hAnsi="Arial" w:cs="Arial" w:hint="eastAsia"/>
            <w:i/>
            <w:sz w:val="18"/>
            <w:szCs w:val="18"/>
            <w:lang w:eastAsia="zh-CN"/>
          </w:rPr>
          <w:t xml:space="preserve">, </w:t>
        </w:r>
      </w:ins>
      <w:ins w:id="6" w:author="1" w:date="2023-11-08T14:22:00Z">
        <w:r w:rsidR="003E441A" w:rsidRPr="003E441A">
          <w:rPr>
            <w:rFonts w:ascii="Arial" w:hAnsi="Arial" w:cs="Arial"/>
            <w:i/>
            <w:sz w:val="18"/>
            <w:szCs w:val="18"/>
            <w:lang w:eastAsia="zh-CN"/>
          </w:rPr>
          <w:t>S3-234897</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CD742" w:rsidR="001E41F3" w:rsidRPr="003E5472" w:rsidRDefault="00764883" w:rsidP="00D37F38">
            <w:pPr>
              <w:pStyle w:val="CRCoverPage"/>
              <w:spacing w:after="0"/>
              <w:rPr>
                <w:noProof/>
                <w:lang w:eastAsia="zh-CN"/>
              </w:rPr>
            </w:pPr>
            <w:r w:rsidRPr="00764883">
              <w:rPr>
                <w:b/>
                <w:noProof/>
                <w:sz w:val="28"/>
                <w:lang w:eastAsia="zh-CN"/>
              </w:rPr>
              <w:tab/>
            </w:r>
            <w:r w:rsidR="00DE7227" w:rsidRPr="00DE7227">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8132AD"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1E87" w:rsidR="00EF5C2A" w:rsidRPr="00DE6574" w:rsidRDefault="00AC27D1" w:rsidP="00DE6574">
            <w:pPr>
              <w:pStyle w:val="CRCoverPage"/>
              <w:spacing w:after="0"/>
              <w:rPr>
                <w:b/>
                <w:lang w:eastAsia="zh-CN"/>
              </w:rPr>
            </w:pPr>
            <w:r w:rsidRPr="00AC27D1">
              <w:rPr>
                <w:lang w:eastAsia="zh-CN"/>
              </w:rPr>
              <w:t xml:space="preserve">CR to TS33.503 </w:t>
            </w:r>
            <w:r w:rsidR="00DE6574">
              <w:rPr>
                <w:rFonts w:hint="eastAsia"/>
                <w:lang w:eastAsia="zh-CN"/>
              </w:rPr>
              <w:t>Correction</w:t>
            </w:r>
            <w:r w:rsidR="00EF5C2A">
              <w:rPr>
                <w:lang w:val="en-US" w:eastAsia="zh-CN"/>
              </w:rPr>
              <w:t xml:space="preserve"> </w:t>
            </w:r>
            <w:r w:rsidR="00EF5C2A">
              <w:rPr>
                <w:lang w:eastAsia="zh-CN"/>
              </w:rPr>
              <w:t xml:space="preserve">U2U </w:t>
            </w:r>
            <w:r w:rsidR="00DE6574" w:rsidRPr="00F82877">
              <w:t>Relay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88F63" w:rsidR="001E41F3" w:rsidRDefault="0008226D">
            <w:pPr>
              <w:pStyle w:val="CRCoverPage"/>
              <w:spacing w:after="0"/>
              <w:ind w:left="100"/>
              <w:rPr>
                <w:noProof/>
                <w:lang w:eastAsia="zh-CN"/>
              </w:rPr>
            </w:pPr>
            <w:r>
              <w:rPr>
                <w:rFonts w:hint="eastAsia"/>
                <w:noProof/>
                <w:lang w:eastAsia="zh-CN"/>
              </w:rPr>
              <w:t>CATT</w:t>
            </w:r>
            <w:ins w:id="8" w:author="1" w:date="2023-11-08T14:12:00Z">
              <w:r w:rsidR="00A02B2C">
                <w:rPr>
                  <w:noProof/>
                  <w:lang w:eastAsia="zh-CN"/>
                </w:rPr>
                <w:t xml:space="preserve">, </w:t>
              </w:r>
            </w:ins>
            <w:ins w:id="9" w:author="1" w:date="2023-11-08T14:13:00Z">
              <w:r w:rsidR="00A02B2C" w:rsidRPr="00A02B2C">
                <w:rPr>
                  <w:noProof/>
                  <w:lang w:eastAsia="zh-CN"/>
                </w:rPr>
                <w:t>OPPO</w:t>
              </w:r>
              <w:r w:rsidR="00A02B2C">
                <w:rPr>
                  <w:noProof/>
                  <w:lang w:eastAsia="zh-CN"/>
                </w:rPr>
                <w:t xml:space="preserve">, </w:t>
              </w:r>
              <w:r w:rsidR="00A02B2C" w:rsidRPr="00A02B2C">
                <w:rPr>
                  <w:noProof/>
                  <w:lang w:eastAsia="zh-CN"/>
                </w:rPr>
                <w:t>ZTE</w:t>
              </w:r>
            </w:ins>
            <w:ins w:id="10" w:author="1" w:date="2023-11-08T14:16:00Z">
              <w:r w:rsidR="0052084B">
                <w:rPr>
                  <w:rFonts w:hint="eastAsia"/>
                  <w:noProof/>
                  <w:lang w:eastAsia="zh-CN"/>
                </w:rPr>
                <w:t>,</w:t>
              </w:r>
              <w:r w:rsidR="0052084B">
                <w:rPr>
                  <w:noProof/>
                  <w:lang w:eastAsia="zh-CN"/>
                </w:rPr>
                <w:t xml:space="preserve"> Huawei, HiSilicon</w:t>
              </w:r>
            </w:ins>
            <w:ins w:id="11" w:author="1" w:date="2023-11-08T14:23:00Z">
              <w:r w:rsidR="00797E3E">
                <w:rPr>
                  <w:noProof/>
                  <w:lang w:eastAsia="zh-CN"/>
                </w:rPr>
                <w:t xml:space="preserve">, </w:t>
              </w:r>
              <w:r w:rsidR="00797E3E">
                <w:rPr>
                  <w:rFonts w:hint="eastAsia"/>
                  <w:noProof/>
                  <w:lang w:eastAsia="zh-CN"/>
                </w:rPr>
                <w:t>X</w:t>
              </w:r>
              <w:r w:rsidR="00797E3E">
                <w:rPr>
                  <w:noProof/>
                  <w:lang w:eastAsia="zh-CN"/>
                </w:rPr>
                <w:t>iaomi</w:t>
              </w:r>
            </w:ins>
            <w:ins w:id="12" w:author="1" w:date="2023-11-10T11:36:00Z">
              <w:r w:rsidR="00F5664E">
                <w:rPr>
                  <w:noProof/>
                  <w:lang w:eastAsia="zh-CN"/>
                </w:rPr>
                <w:t xml:space="preserve">, </w:t>
              </w:r>
              <w:r w:rsidR="00F5664E">
                <w:rPr>
                  <w:noProof/>
                  <w:lang w:eastAsia="zh-CN"/>
                </w:rPr>
                <w:t>Xidian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E8652" w:rsidR="001E41F3" w:rsidRDefault="00DE6574">
            <w:pPr>
              <w:pStyle w:val="CRCoverPage"/>
              <w:spacing w:after="0"/>
              <w:ind w:left="100"/>
              <w:rPr>
                <w:noProof/>
              </w:rPr>
            </w:pPr>
            <w:r w:rsidRPr="00DE657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8132AD"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E85C9" w:rsidR="00470DCB" w:rsidRDefault="002B0802" w:rsidP="00EF5C2A">
            <w:pPr>
              <w:pStyle w:val="CRCoverPage"/>
              <w:spacing w:after="0"/>
              <w:ind w:left="100"/>
              <w:rPr>
                <w:noProof/>
                <w:lang w:eastAsia="zh-CN"/>
              </w:rPr>
            </w:pPr>
            <w:r>
              <w:rPr>
                <w:rFonts w:hint="eastAsia"/>
                <w:noProof/>
                <w:lang w:eastAsia="zh-CN"/>
              </w:rPr>
              <w:t>Correction some errors in clause 6.6.</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C4ED1" w:rsidR="00B359C1" w:rsidRPr="00F42A63" w:rsidRDefault="002B0802" w:rsidP="00F42A63">
            <w:pPr>
              <w:pStyle w:val="CRCoverPage"/>
              <w:spacing w:after="0"/>
              <w:ind w:left="100"/>
              <w:rPr>
                <w:noProof/>
                <w:lang w:eastAsia="zh-CN"/>
              </w:rPr>
            </w:pPr>
            <w:r>
              <w:rPr>
                <w:rFonts w:hint="eastAsia"/>
                <w:noProof/>
                <w:lang w:eastAsia="zh-CN"/>
              </w:rPr>
              <w:t>Correction some errors in clause 6.6.</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963A2" w:rsidR="00B240E4" w:rsidRDefault="002B0802" w:rsidP="00ED39E4">
            <w:pPr>
              <w:pStyle w:val="CRCoverPage"/>
              <w:spacing w:after="0"/>
              <w:ind w:left="100"/>
              <w:rPr>
                <w:noProof/>
              </w:rPr>
            </w:pPr>
            <w:r>
              <w:rPr>
                <w:rFonts w:hint="eastAsia"/>
                <w:noProof/>
                <w:lang w:eastAsia="zh-CN"/>
              </w:rPr>
              <w:t>Errors in the TS 33.503.</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36D3" w:rsidR="00B240E4" w:rsidRDefault="009C4E7F" w:rsidP="00024F5F">
            <w:pPr>
              <w:pStyle w:val="CRCoverPage"/>
              <w:spacing w:after="0"/>
              <w:ind w:left="100"/>
              <w:rPr>
                <w:noProof/>
              </w:rPr>
            </w:pPr>
            <w:r w:rsidRPr="009C4E7F">
              <w:rPr>
                <w:lang w:eastAsia="zh-CN"/>
              </w:rPr>
              <w:t>6.6.3.1, 6.6.3.3, 6.6.4.1</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13" w:name="_Toc483244702"/>
      <w:bookmarkStart w:id="14" w:name="_Toc483315441"/>
      <w:bookmarkStart w:id="15" w:name="_Toc483409311"/>
      <w:bookmarkStart w:id="16" w:name="_Toc483597535"/>
      <w:bookmarkStart w:id="17" w:name="_Toc19634762"/>
      <w:bookmarkStart w:id="18" w:name="_Toc26875822"/>
      <w:bookmarkStart w:id="19" w:name="_Toc35528573"/>
      <w:bookmarkStart w:id="20" w:name="_Toc35533334"/>
      <w:bookmarkStart w:id="21" w:name="_Toc45028677"/>
      <w:bookmarkStart w:id="22" w:name="_Toc45274342"/>
      <w:bookmarkStart w:id="23" w:name="_Toc45274929"/>
      <w:bookmarkStart w:id="24" w:name="_Toc51168186"/>
      <w:bookmarkStart w:id="25" w:name="_Toc82095729"/>
      <w:r w:rsidRPr="00580871">
        <w:rPr>
          <w:rFonts w:ascii="Times New Roman" w:hAnsi="Times New Roman"/>
          <w:sz w:val="48"/>
        </w:rPr>
        <w:lastRenderedPageBreak/>
        <w:t>*** BEGIN CHANGES ***</w:t>
      </w:r>
    </w:p>
    <w:p w14:paraId="19B195FA" w14:textId="77777777" w:rsidR="002B0802" w:rsidRPr="005B29E9" w:rsidRDefault="002B0802" w:rsidP="002B0802">
      <w:pPr>
        <w:pStyle w:val="40"/>
        <w:rPr>
          <w:lang w:eastAsia="zh-CN"/>
        </w:rPr>
      </w:pPr>
      <w:bookmarkStart w:id="26" w:name="_Toc129959841"/>
      <w:bookmarkStart w:id="27" w:name="_Toc145420194"/>
      <w:bookmarkEnd w:id="13"/>
      <w:bookmarkEnd w:id="14"/>
      <w:bookmarkEnd w:id="15"/>
      <w:bookmarkEnd w:id="16"/>
      <w:bookmarkEnd w:id="17"/>
      <w:bookmarkEnd w:id="18"/>
      <w:bookmarkEnd w:id="19"/>
      <w:bookmarkEnd w:id="20"/>
      <w:bookmarkEnd w:id="21"/>
      <w:bookmarkEnd w:id="22"/>
      <w:bookmarkEnd w:id="23"/>
      <w:bookmarkEnd w:id="24"/>
      <w:bookmarkEnd w:id="25"/>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6"/>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7"/>
    </w:p>
    <w:p w14:paraId="4CD35A6F" w14:textId="77777777" w:rsidR="002B0802" w:rsidRPr="007910AB" w:rsidRDefault="002B0802" w:rsidP="002B0802">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Source End UE with the following modification:</w:t>
      </w:r>
    </w:p>
    <w:p w14:paraId="63413129" w14:textId="77777777" w:rsidR="002B0802" w:rsidRDefault="002B0802" w:rsidP="002B0802">
      <w:pPr>
        <w:pStyle w:val="B10"/>
      </w:pPr>
      <w:r>
        <w:t>-</w:t>
      </w:r>
      <w:r>
        <w:tab/>
        <w:t>The Remote UE is replaced by the Source End UE.</w:t>
      </w:r>
    </w:p>
    <w:p w14:paraId="5707CDC1" w14:textId="77777777" w:rsidR="002B0802" w:rsidRDefault="002B0802" w:rsidP="002B0802">
      <w:pPr>
        <w:pStyle w:val="B10"/>
        <w:rPr>
          <w:lang w:eastAsia="zh-CN"/>
        </w:rPr>
      </w:pPr>
      <w:r>
        <w:t>-</w:t>
      </w:r>
      <w:r>
        <w:tab/>
        <w:t>The UE-to-Network Relay is replaced by the UE-to-UE Relay</w:t>
      </w:r>
      <w:r>
        <w:rPr>
          <w:lang w:eastAsia="zh-CN"/>
        </w:rPr>
        <w:t>.</w:t>
      </w:r>
    </w:p>
    <w:p w14:paraId="616D597A" w14:textId="77777777" w:rsidR="002B0802" w:rsidRDefault="002B0802" w:rsidP="002B0802">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the Target End UE with the following modification:</w:t>
      </w:r>
    </w:p>
    <w:p w14:paraId="3B0E7A88" w14:textId="77777777" w:rsidR="002B0802" w:rsidRDefault="002B0802" w:rsidP="002B0802">
      <w:pPr>
        <w:pStyle w:val="B10"/>
      </w:pPr>
      <w:r>
        <w:t>-</w:t>
      </w:r>
      <w:r>
        <w:tab/>
        <w:t>The Remote UE is replaced by the Target End UE.</w:t>
      </w:r>
    </w:p>
    <w:p w14:paraId="357F8BBF" w14:textId="77777777" w:rsidR="002B0802" w:rsidRDefault="002B0802" w:rsidP="002B0802">
      <w:pPr>
        <w:pStyle w:val="B10"/>
        <w:rPr>
          <w:lang w:eastAsia="zh-CN"/>
        </w:rPr>
      </w:pPr>
      <w:r>
        <w:t>-</w:t>
      </w:r>
      <w:r>
        <w:tab/>
        <w:t>The UE-to-Network Relay is replaced by the UE-to-UE Relay</w:t>
      </w:r>
      <w:r>
        <w:rPr>
          <w:lang w:eastAsia="zh-CN"/>
        </w:rPr>
        <w:t>.</w:t>
      </w:r>
    </w:p>
    <w:p w14:paraId="7920FE24" w14:textId="77777777" w:rsidR="002B0802" w:rsidRDefault="002B0802" w:rsidP="002B0802">
      <w:pPr>
        <w:pStyle w:val="B10"/>
      </w:pPr>
      <w:r>
        <w:t>-</w:t>
      </w:r>
      <w:r>
        <w:tab/>
        <w:t xml:space="preserve">The procedure is initiated after security establishment between the 5G </w:t>
      </w:r>
      <w:proofErr w:type="spellStart"/>
      <w:r>
        <w:t>ProSe</w:t>
      </w:r>
      <w:proofErr w:type="spellEnd"/>
      <w:r>
        <w:t xml:space="preserve"> Layer-3 UE-to-UE Relay and the Source End UE is successfully completed, as specified in clause 6.7 of TS 23.304 [8].</w:t>
      </w:r>
    </w:p>
    <w:p w14:paraId="01C2B088" w14:textId="77777777" w:rsidR="002B0802" w:rsidRPr="00CC337C" w:rsidRDefault="002B0802" w:rsidP="002B0802">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p>
    <w:p w14:paraId="24FAF1DA" w14:textId="7D8DB8DA" w:rsidR="002B0802" w:rsidRPr="00CC337C" w:rsidRDefault="002B0802" w:rsidP="002B0802">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del w:id="28" w:author="Zhou Wei" w:date="2023-10-30T17:47:00Z">
        <w:r w:rsidRPr="00CC337C" w:rsidDel="002B0802">
          <w:rPr>
            <w:lang w:val="en-US"/>
          </w:rPr>
          <w:delText xml:space="preserve">7 </w:delText>
        </w:r>
      </w:del>
      <w:proofErr w:type="gramStart"/>
      <w:ins w:id="29" w:author="Zhou Wei" w:date="2023-10-30T17:47:00Z">
        <w:r>
          <w:rPr>
            <w:rFonts w:hint="eastAsia"/>
            <w:lang w:val="en-US" w:eastAsia="zh-CN"/>
          </w:rPr>
          <w:t>5</w:t>
        </w:r>
        <w:r w:rsidRPr="00CC337C">
          <w:rPr>
            <w:lang w:val="en-US"/>
          </w:rPr>
          <w:t xml:space="preserve"> </w:t>
        </w:r>
      </w:ins>
      <w:r w:rsidRPr="00CC337C">
        <w:rPr>
          <w:lang w:val="en-US"/>
        </w:rPr>
        <w:t xml:space="preserve">to generate a </w:t>
      </w:r>
      <w:proofErr w:type="spellStart"/>
      <w:r w:rsidRPr="00CC337C">
        <w:rPr>
          <w:lang w:val="en-US"/>
        </w:rPr>
        <w:t>keystream</w:t>
      </w:r>
      <w:proofErr w:type="spellEnd"/>
      <w:r w:rsidRPr="00CC337C">
        <w:rPr>
          <w:lang w:val="en-US"/>
        </w:rPr>
        <w:t xml:space="preserve"> of the length of the RSC.</w:t>
      </w:r>
      <w:proofErr w:type="gramEnd"/>
    </w:p>
    <w:p w14:paraId="4A1D04A0" w14:textId="77777777" w:rsidR="002B0802" w:rsidRPr="00CC337C" w:rsidRDefault="002B0802" w:rsidP="002B0802">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56474318" w14:textId="77777777" w:rsidR="002B0802" w:rsidRDefault="002B0802" w:rsidP="002B0802">
      <w:r>
        <w:rPr>
          <w:lang w:eastAsia="zh-CN"/>
        </w:rPr>
        <w:t xml:space="preserve">Figure 6.6.3.1-1 shows the high level flow for the second hop PC5 link security </w:t>
      </w:r>
      <w:r>
        <w:t xml:space="preserve">between the 5G </w:t>
      </w:r>
      <w:proofErr w:type="spellStart"/>
      <w:r>
        <w:t>ProSe</w:t>
      </w:r>
      <w:proofErr w:type="spellEnd"/>
      <w:r>
        <w:t xml:space="preserve"> </w:t>
      </w:r>
      <w:r>
        <w:rPr>
          <w:lang w:eastAsia="zh-CN"/>
        </w:rPr>
        <w:t>Layer-3</w:t>
      </w:r>
      <w:r>
        <w:t xml:space="preserve"> UE-to-UE Relay and the Target End UE.</w:t>
      </w:r>
    </w:p>
    <w:p w14:paraId="06E5C8D0" w14:textId="77777777" w:rsidR="002B0802" w:rsidRDefault="002B0802" w:rsidP="002B0802">
      <w:pPr>
        <w:pStyle w:val="TH"/>
      </w:pPr>
      <w:r>
        <w:object w:dxaOrig="11250" w:dyaOrig="7224" w14:anchorId="01E7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04.65pt" o:ole="">
            <v:imagedata r:id="rId18" o:title="" cropbottom="1011f"/>
          </v:shape>
          <o:OLEObject Type="Embed" ProgID="Visio.Drawing.15" ShapeID="_x0000_i1025" DrawAspect="Content" ObjectID="_1761121402" r:id="rId19"/>
        </w:object>
      </w:r>
    </w:p>
    <w:p w14:paraId="385585EA" w14:textId="77777777" w:rsidR="002B0802" w:rsidRDefault="002B0802" w:rsidP="002B0802">
      <w:pPr>
        <w:pStyle w:val="TF"/>
        <w:rPr>
          <w:lang w:val="en-US" w:eastAsia="zh-CN"/>
        </w:rPr>
      </w:pPr>
      <w:r>
        <w:t>Figure 6.6.3.</w:t>
      </w:r>
      <w:r>
        <w:rPr>
          <w:lang w:eastAsia="zh-CN"/>
        </w:rPr>
        <w:t>1</w:t>
      </w:r>
      <w:r>
        <w:t>-1: PC5 security establishment procedure</w:t>
      </w:r>
      <w:r>
        <w:rPr>
          <w:lang w:val="en-US" w:eastAsia="zh-CN"/>
        </w:rPr>
        <w:t xml:space="preserve"> between 5G </w:t>
      </w:r>
      <w:proofErr w:type="spellStart"/>
      <w:r>
        <w:rPr>
          <w:lang w:val="en-US" w:eastAsia="zh-CN"/>
        </w:rPr>
        <w:t>ProSe</w:t>
      </w:r>
      <w:proofErr w:type="spellEnd"/>
      <w:r>
        <w:rPr>
          <w:lang w:val="en-US" w:eastAsia="zh-CN"/>
        </w:rPr>
        <w:t xml:space="preserve"> UE-to-UE Relay and the Target 5G </w:t>
      </w:r>
      <w:proofErr w:type="spellStart"/>
      <w:r>
        <w:rPr>
          <w:lang w:val="en-US" w:eastAsia="zh-CN"/>
        </w:rPr>
        <w:t>ProSe</w:t>
      </w:r>
      <w:proofErr w:type="spellEnd"/>
      <w:r>
        <w:rPr>
          <w:lang w:val="en-US" w:eastAsia="zh-CN"/>
        </w:rPr>
        <w:t xml:space="preserve"> End UE</w:t>
      </w:r>
    </w:p>
    <w:p w14:paraId="7ED2B936" w14:textId="598DD09B" w:rsidR="002B0802" w:rsidRDefault="002B0802" w:rsidP="002B0802">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688365AA" w14:textId="77777777" w:rsidR="002B0802" w:rsidRPr="005B29E9" w:rsidRDefault="002B0802" w:rsidP="002B0802">
      <w:pPr>
        <w:pStyle w:val="40"/>
        <w:rPr>
          <w:lang w:eastAsia="zh-CN"/>
        </w:rPr>
      </w:pPr>
      <w:bookmarkStart w:id="30"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30"/>
    </w:p>
    <w:p w14:paraId="13E015FC" w14:textId="4309A164" w:rsidR="002B0802" w:rsidRDefault="002B0802" w:rsidP="002B0802">
      <w:r>
        <w:t xml:space="preserve">A Network Assistance Security Indicator per RSC is provisioned </w:t>
      </w:r>
      <w:ins w:id="31" w:author="1" w:date="2023-11-08T14:18:00Z">
        <w:r w:rsidR="00437937">
          <w:t xml:space="preserve">(i.e. follows the authorisation and provisioning for </w:t>
        </w:r>
        <w:proofErr w:type="spellStart"/>
        <w:r w:rsidR="00437937">
          <w:t>ProSe</w:t>
        </w:r>
        <w:proofErr w:type="spellEnd"/>
        <w:r w:rsidR="00437937">
          <w:t xml:space="preserve"> service as specified in clause 5.1.1 of TS 23.304 [2]) </w:t>
        </w:r>
      </w:ins>
      <w:r>
        <w:t xml:space="preserve">in the 5G </w:t>
      </w:r>
      <w:proofErr w:type="spellStart"/>
      <w:r>
        <w:t>ProSe</w:t>
      </w:r>
      <w:proofErr w:type="spellEnd"/>
      <w:r>
        <w:t xml:space="preserve"> End UEs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16B81541" w14:textId="479FF526" w:rsidR="002B0802" w:rsidRDefault="002B0802" w:rsidP="002B0802">
      <w:r>
        <w:t xml:space="preserve">For 5G </w:t>
      </w:r>
      <w:proofErr w:type="spellStart"/>
      <w:r>
        <w:t>ProSe</w:t>
      </w:r>
      <w:proofErr w:type="spellEnd"/>
      <w:r>
        <w:t xml:space="preserve"> UE-to-UE Relay </w:t>
      </w:r>
      <w:proofErr w:type="gramStart"/>
      <w:r>
        <w:t>Communication</w:t>
      </w:r>
      <w:proofErr w:type="gramEnd"/>
      <w:r>
        <w:t xml:space="preserve">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w:t>
      </w:r>
      <w:ins w:id="32" w:author="1" w:date="2023-11-08T14:20:00Z">
        <w:r w:rsidR="00437937">
          <w:rPr>
            <w:rFonts w:hint="eastAsia"/>
            <w:lang w:eastAsia="zh-CN"/>
          </w:rPr>
          <w:t xml:space="preserve">source </w:t>
        </w:r>
      </w:ins>
      <w:r>
        <w:t xml:space="preserve">End UE shall use the security procedures with network assistance if the Network Assistance Security Indicator associated with </w:t>
      </w:r>
      <w:del w:id="33" w:author="1" w:date="2023-11-08T14:20:00Z">
        <w:r w:rsidDel="00437937">
          <w:delText xml:space="preserve">an </w:delText>
        </w:r>
      </w:del>
      <w:ins w:id="34" w:author="1" w:date="2023-11-08T14:20:00Z">
        <w:r w:rsidR="00437937">
          <w:rPr>
            <w:rFonts w:hint="eastAsia"/>
            <w:lang w:eastAsia="zh-CN"/>
          </w:rPr>
          <w:t>the</w:t>
        </w:r>
        <w:r w:rsidR="00437937">
          <w:t xml:space="preserve"> </w:t>
        </w:r>
      </w:ins>
      <w:r>
        <w:t>RSC indicates the security procedures with network assistance (as described in clause 6.</w:t>
      </w:r>
      <w:del w:id="35" w:author="Zhou Wei" w:date="2023-10-30T17:45:00Z">
        <w:r w:rsidDel="002B0802">
          <w:delText>K</w:delText>
        </w:r>
      </w:del>
      <w:ins w:id="36" w:author="Zhou Wei" w:date="2023-10-30T17:45:00Z">
        <w:r>
          <w:rPr>
            <w:rFonts w:hint="eastAsia"/>
            <w:lang w:eastAsia="zh-CN"/>
          </w:rPr>
          <w:t>6</w:t>
        </w:r>
      </w:ins>
      <w:r>
        <w:t xml:space="preserve">.3.1). Otherwise, if the Network Assistance Security Indicator associated with </w:t>
      </w:r>
      <w:del w:id="37" w:author="1" w:date="2023-11-08T14:20:00Z">
        <w:r w:rsidDel="00437937">
          <w:rPr>
            <w:rFonts w:hint="eastAsia"/>
            <w:lang w:eastAsia="zh-CN"/>
          </w:rPr>
          <w:delText>an</w:delText>
        </w:r>
      </w:del>
      <w:ins w:id="38" w:author="1" w:date="2023-11-08T14:20:00Z">
        <w:r w:rsidR="00437937">
          <w:rPr>
            <w:rFonts w:hint="eastAsia"/>
            <w:lang w:eastAsia="zh-CN"/>
          </w:rPr>
          <w:t>the</w:t>
        </w:r>
      </w:ins>
      <w:r>
        <w:t xml:space="preserve"> RSC indicates the security procedures without network assistance, the </w:t>
      </w:r>
      <w:ins w:id="39" w:author="1" w:date="2023-11-08T14:21:00Z">
        <w:r w:rsidR="00437937">
          <w:t xml:space="preserve">source </w:t>
        </w:r>
      </w:ins>
      <w:r>
        <w:t>End UE shall use the security procedures without network assistance (as described in clause 6.</w:t>
      </w:r>
      <w:del w:id="40" w:author="Zhou Wei" w:date="2023-10-30T17:46:00Z">
        <w:r w:rsidDel="002B0802">
          <w:delText>K</w:delText>
        </w:r>
      </w:del>
      <w:proofErr w:type="gramStart"/>
      <w:ins w:id="41" w:author="Zhou Wei" w:date="2023-10-30T17:46:00Z">
        <w:r>
          <w:rPr>
            <w:rFonts w:hint="eastAsia"/>
            <w:lang w:eastAsia="zh-CN"/>
          </w:rPr>
          <w:t>6</w:t>
        </w:r>
      </w:ins>
      <w:r>
        <w:t>.3.2).</w:t>
      </w:r>
      <w:proofErr w:type="gramEnd"/>
    </w:p>
    <w:p w14:paraId="2F1414A3" w14:textId="48ED0C81" w:rsidR="002B0802" w:rsidRPr="007910AB" w:rsidRDefault="002B0802" w:rsidP="002B0802">
      <w:pPr>
        <w:rPr>
          <w:rFonts w:eastAsia="DengXia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ins w:id="42" w:author="1" w:date="2023-11-08T14:26:00Z">
        <w:r w:rsidR="00CF5436">
          <w:t xml:space="preserve">5G </w:t>
        </w:r>
        <w:proofErr w:type="spellStart"/>
        <w:r w:rsidR="00CF5436">
          <w:t>ProSe</w:t>
        </w:r>
        <w:proofErr w:type="spellEnd"/>
        <w:r w:rsidR="00CF5436">
          <w:t xml:space="preserve"> </w:t>
        </w:r>
      </w:ins>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ins w:id="43" w:author="1" w:date="2023-11-08T14:28:00Z">
        <w:r w:rsidR="00CF5436">
          <w:t xml:space="preserve">5G </w:t>
        </w:r>
        <w:proofErr w:type="spellStart"/>
        <w:r w:rsidR="00CF5436">
          <w:t>ProSe</w:t>
        </w:r>
        <w:proofErr w:type="spellEnd"/>
        <w:r w:rsidR="00CF5436">
          <w:t xml:space="preserve"> </w:t>
        </w:r>
      </w:ins>
      <w:r>
        <w:t xml:space="preserve">UE-to-UE Relay shall use the security procedures </w:t>
      </w:r>
      <w:r>
        <w:lastRenderedPageBreak/>
        <w:t>without network assistance.</w:t>
      </w:r>
      <w:ins w:id="44" w:author="1" w:date="2023-11-08T14:29:00Z">
        <w:r w:rsidR="00CF5436" w:rsidRPr="00CF5436">
          <w:t xml:space="preserve"> The 5G </w:t>
        </w:r>
        <w:proofErr w:type="spellStart"/>
        <w:r w:rsidR="00CF5436" w:rsidRPr="00CF5436">
          <w:t>ProSe</w:t>
        </w:r>
        <w:proofErr w:type="spellEnd"/>
        <w:r w:rsidR="00CF5436" w:rsidRPr="00CF5436">
          <w:t xml:space="preserve"> UE-to-UE Relay shall ignore the Discovery Solicitation message if the selected RSC is associated with the security procedures with network assistance and 5G </w:t>
        </w:r>
        <w:proofErr w:type="spellStart"/>
        <w:r w:rsidR="00CF5436" w:rsidRPr="00CF5436">
          <w:t>ProSe</w:t>
        </w:r>
        <w:proofErr w:type="spellEnd"/>
        <w:r w:rsidR="00CF5436" w:rsidRPr="00CF5436">
          <w:t xml:space="preserve"> UE-to-UE Relay is out of the network coverage.</w:t>
        </w:r>
      </w:ins>
    </w:p>
    <w:p w14:paraId="095DE5D2" w14:textId="77777777" w:rsidR="002B0802" w:rsidRDefault="002B0802" w:rsidP="002B0802">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00B4D4F6" w14:textId="77777777" w:rsidR="002B0802" w:rsidRPr="005B29E9" w:rsidRDefault="002B0802" w:rsidP="002B0802">
      <w:pPr>
        <w:pStyle w:val="40"/>
        <w:rPr>
          <w:lang w:eastAsia="zh-CN"/>
        </w:rPr>
      </w:pPr>
      <w:bookmarkStart w:id="45"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45"/>
    </w:p>
    <w:p w14:paraId="345AA1F5" w14:textId="1BDB55F6" w:rsidR="002B0802" w:rsidRDefault="002B0802" w:rsidP="002B0802">
      <w:proofErr w:type="gramStart"/>
      <w:r w:rsidRPr="00B60EED">
        <w:t xml:space="preserve">The security procedure </w:t>
      </w:r>
      <w:r>
        <w:t>i</w:t>
      </w:r>
      <w:r w:rsidRPr="00B60EED">
        <w:t xml:space="preserve">n clause </w:t>
      </w:r>
      <w:r>
        <w:t>6.</w:t>
      </w:r>
      <w:proofErr w:type="gramEnd"/>
      <w:del w:id="46" w:author="Zhou Wei" w:date="2023-10-30T17:46:00Z">
        <w:r w:rsidDel="002B0802">
          <w:delText>K</w:delText>
        </w:r>
      </w:del>
      <w:ins w:id="47" w:author="Zhou Wei" w:date="2023-10-30T17:46:00Z">
        <w:r>
          <w:rPr>
            <w:rFonts w:hint="eastAsia"/>
            <w:lang w:eastAsia="zh-CN"/>
          </w:rPr>
          <w:t>6</w:t>
        </w:r>
      </w:ins>
      <w:r>
        <w:t>.3</w:t>
      </w:r>
      <w:r w:rsidRPr="00B60EED">
        <w:t xml:space="preserve"> </w:t>
      </w:r>
      <w:proofErr w:type="gramStart"/>
      <w:r>
        <w:t>is</w:t>
      </w:r>
      <w:proofErr w:type="gramEnd"/>
      <w:r w:rsidRPr="00B60EED">
        <w:t xml:space="preserve"> used</w:t>
      </w:r>
      <w:r>
        <w:t xml:space="preserve"> to establish a secure PC5 signalling between t</w:t>
      </w:r>
      <w:r>
        <w:rPr>
          <w:rFonts w:eastAsia="DengXian"/>
        </w:rPr>
        <w:t>he End UE</w:t>
      </w:r>
      <w:r w:rsidRPr="00B60EED">
        <w:t xml:space="preserve"> and the </w:t>
      </w:r>
      <w:r>
        <w:t xml:space="preserve">5G </w:t>
      </w:r>
      <w:proofErr w:type="spellStart"/>
      <w:r>
        <w:t>ProSe</w:t>
      </w:r>
      <w:proofErr w:type="spellEnd"/>
      <w:r>
        <w:t xml:space="preserve"> Layer-2 </w:t>
      </w:r>
      <w:r w:rsidRPr="00B60EED">
        <w:t>UE-to-UE Relay.</w:t>
      </w:r>
    </w:p>
    <w:p w14:paraId="1403FD83" w14:textId="77777777" w:rsidR="002B0802" w:rsidRDefault="002B0802" w:rsidP="002B0802">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9F397" w14:textId="77777777" w:rsidR="009104D2" w:rsidRDefault="009104D2">
      <w:r>
        <w:separator/>
      </w:r>
    </w:p>
  </w:endnote>
  <w:endnote w:type="continuationSeparator" w:id="0">
    <w:p w14:paraId="3AF65C0E" w14:textId="77777777" w:rsidR="009104D2" w:rsidRDefault="009104D2">
      <w:r>
        <w:continuationSeparator/>
      </w:r>
    </w:p>
  </w:endnote>
  <w:endnote w:type="continuationNotice" w:id="1">
    <w:p w14:paraId="79D8D0C6" w14:textId="77777777" w:rsidR="009104D2" w:rsidRDefault="00910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71346" w14:textId="77777777" w:rsidR="009104D2" w:rsidRDefault="009104D2">
      <w:r>
        <w:separator/>
      </w:r>
    </w:p>
  </w:footnote>
  <w:footnote w:type="continuationSeparator" w:id="0">
    <w:p w14:paraId="3A6A42DB" w14:textId="77777777" w:rsidR="009104D2" w:rsidRDefault="009104D2">
      <w:r>
        <w:continuationSeparator/>
      </w:r>
    </w:p>
  </w:footnote>
  <w:footnote w:type="continuationNotice" w:id="1">
    <w:p w14:paraId="51D8193B" w14:textId="77777777" w:rsidR="009104D2" w:rsidRDefault="009104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1E49"/>
    <w:rsid w:val="000B7FED"/>
    <w:rsid w:val="000C038A"/>
    <w:rsid w:val="000C0FE9"/>
    <w:rsid w:val="000C4602"/>
    <w:rsid w:val="000C5E3F"/>
    <w:rsid w:val="000C639B"/>
    <w:rsid w:val="000C6598"/>
    <w:rsid w:val="000C7D92"/>
    <w:rsid w:val="000D44B3"/>
    <w:rsid w:val="000E014D"/>
    <w:rsid w:val="000E1C80"/>
    <w:rsid w:val="000E51E7"/>
    <w:rsid w:val="000E69C1"/>
    <w:rsid w:val="00110AC9"/>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A03E7"/>
    <w:rsid w:val="002A09F7"/>
    <w:rsid w:val="002A5C31"/>
    <w:rsid w:val="002A62C8"/>
    <w:rsid w:val="002A6316"/>
    <w:rsid w:val="002B0802"/>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1CF8"/>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441A"/>
    <w:rsid w:val="003E5472"/>
    <w:rsid w:val="003E71D4"/>
    <w:rsid w:val="003F1C14"/>
    <w:rsid w:val="003F4048"/>
    <w:rsid w:val="00400685"/>
    <w:rsid w:val="00410371"/>
    <w:rsid w:val="004214A8"/>
    <w:rsid w:val="004242F1"/>
    <w:rsid w:val="00427B78"/>
    <w:rsid w:val="0043573C"/>
    <w:rsid w:val="00435D5E"/>
    <w:rsid w:val="00437937"/>
    <w:rsid w:val="00440697"/>
    <w:rsid w:val="00440AC1"/>
    <w:rsid w:val="004414F9"/>
    <w:rsid w:val="00452C61"/>
    <w:rsid w:val="004648C2"/>
    <w:rsid w:val="00466B31"/>
    <w:rsid w:val="00470DCB"/>
    <w:rsid w:val="004744B3"/>
    <w:rsid w:val="004747A7"/>
    <w:rsid w:val="00475B8A"/>
    <w:rsid w:val="00480774"/>
    <w:rsid w:val="0049317A"/>
    <w:rsid w:val="004A0AA6"/>
    <w:rsid w:val="004A52C6"/>
    <w:rsid w:val="004B75B7"/>
    <w:rsid w:val="004C0C1B"/>
    <w:rsid w:val="004C5496"/>
    <w:rsid w:val="004D41F4"/>
    <w:rsid w:val="004D52E1"/>
    <w:rsid w:val="004E4908"/>
    <w:rsid w:val="004E7CBA"/>
    <w:rsid w:val="004F0123"/>
    <w:rsid w:val="004F0CF8"/>
    <w:rsid w:val="004F56ED"/>
    <w:rsid w:val="005009D9"/>
    <w:rsid w:val="005078EA"/>
    <w:rsid w:val="00511248"/>
    <w:rsid w:val="0051580D"/>
    <w:rsid w:val="0052084B"/>
    <w:rsid w:val="00530652"/>
    <w:rsid w:val="00533039"/>
    <w:rsid w:val="00540601"/>
    <w:rsid w:val="00547111"/>
    <w:rsid w:val="00551E34"/>
    <w:rsid w:val="00551E9F"/>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97E3E"/>
    <w:rsid w:val="007A0663"/>
    <w:rsid w:val="007B1750"/>
    <w:rsid w:val="007B2186"/>
    <w:rsid w:val="007B512A"/>
    <w:rsid w:val="007B616E"/>
    <w:rsid w:val="007C2097"/>
    <w:rsid w:val="007C2CE9"/>
    <w:rsid w:val="007D6889"/>
    <w:rsid w:val="007D6A07"/>
    <w:rsid w:val="007F7259"/>
    <w:rsid w:val="007F7BA5"/>
    <w:rsid w:val="008040A8"/>
    <w:rsid w:val="00804D74"/>
    <w:rsid w:val="008055EF"/>
    <w:rsid w:val="008132AD"/>
    <w:rsid w:val="00820113"/>
    <w:rsid w:val="0082620C"/>
    <w:rsid w:val="008279FA"/>
    <w:rsid w:val="008300BF"/>
    <w:rsid w:val="00832619"/>
    <w:rsid w:val="00846F42"/>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3531"/>
    <w:rsid w:val="008E6A62"/>
    <w:rsid w:val="008F0496"/>
    <w:rsid w:val="008F2B04"/>
    <w:rsid w:val="008F3789"/>
    <w:rsid w:val="008F686C"/>
    <w:rsid w:val="00901350"/>
    <w:rsid w:val="00903EC1"/>
    <w:rsid w:val="009063F9"/>
    <w:rsid w:val="009104D2"/>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4E7F"/>
    <w:rsid w:val="009C5046"/>
    <w:rsid w:val="009C5EE1"/>
    <w:rsid w:val="009D13CA"/>
    <w:rsid w:val="009D314D"/>
    <w:rsid w:val="009E1CBD"/>
    <w:rsid w:val="009E3297"/>
    <w:rsid w:val="009F1523"/>
    <w:rsid w:val="009F734F"/>
    <w:rsid w:val="00A025AF"/>
    <w:rsid w:val="00A028D0"/>
    <w:rsid w:val="00A02B2C"/>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59C1"/>
    <w:rsid w:val="00B363A7"/>
    <w:rsid w:val="00B44E69"/>
    <w:rsid w:val="00B53302"/>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1852"/>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436"/>
    <w:rsid w:val="00CF5C18"/>
    <w:rsid w:val="00CF6A29"/>
    <w:rsid w:val="00D007D1"/>
    <w:rsid w:val="00D02D29"/>
    <w:rsid w:val="00D03F9A"/>
    <w:rsid w:val="00D06B9D"/>
    <w:rsid w:val="00D06D51"/>
    <w:rsid w:val="00D06EEC"/>
    <w:rsid w:val="00D078CB"/>
    <w:rsid w:val="00D15586"/>
    <w:rsid w:val="00D16118"/>
    <w:rsid w:val="00D21941"/>
    <w:rsid w:val="00D22208"/>
    <w:rsid w:val="00D24991"/>
    <w:rsid w:val="00D27D84"/>
    <w:rsid w:val="00D3168A"/>
    <w:rsid w:val="00D37DCA"/>
    <w:rsid w:val="00D37F38"/>
    <w:rsid w:val="00D43FBD"/>
    <w:rsid w:val="00D45A5B"/>
    <w:rsid w:val="00D50255"/>
    <w:rsid w:val="00D53E51"/>
    <w:rsid w:val="00D55BE4"/>
    <w:rsid w:val="00D66520"/>
    <w:rsid w:val="00D67600"/>
    <w:rsid w:val="00D70BB3"/>
    <w:rsid w:val="00D84958"/>
    <w:rsid w:val="00D90598"/>
    <w:rsid w:val="00DA0A04"/>
    <w:rsid w:val="00DB2717"/>
    <w:rsid w:val="00DB3FF5"/>
    <w:rsid w:val="00DC422D"/>
    <w:rsid w:val="00DD76A1"/>
    <w:rsid w:val="00DE34CF"/>
    <w:rsid w:val="00DE4672"/>
    <w:rsid w:val="00DE4974"/>
    <w:rsid w:val="00DE6574"/>
    <w:rsid w:val="00DE7227"/>
    <w:rsid w:val="00DF3B77"/>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5C2A"/>
    <w:rsid w:val="00EF60D1"/>
    <w:rsid w:val="00F02B1E"/>
    <w:rsid w:val="00F06E59"/>
    <w:rsid w:val="00F114D6"/>
    <w:rsid w:val="00F162AA"/>
    <w:rsid w:val="00F25D98"/>
    <w:rsid w:val="00F300FB"/>
    <w:rsid w:val="00F33414"/>
    <w:rsid w:val="00F33E51"/>
    <w:rsid w:val="00F348A1"/>
    <w:rsid w:val="00F4162B"/>
    <w:rsid w:val="00F42A63"/>
    <w:rsid w:val="00F4388F"/>
    <w:rsid w:val="00F5664E"/>
    <w:rsid w:val="00F574C7"/>
    <w:rsid w:val="00F70073"/>
    <w:rsid w:val="00F84A64"/>
    <w:rsid w:val="00FB1892"/>
    <w:rsid w:val="00FB3ACF"/>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rmaltextrun">
    <w:name w:val="normaltextrun"/>
    <w:basedOn w:val="a0"/>
    <w:rsid w:val="002B0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rmaltextrun">
    <w:name w:val="normaltextrun"/>
    <w:basedOn w:val="a0"/>
    <w:rsid w:val="002B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1914B259-F04C-42D1-9BF5-9301C1E9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1</cp:lastModifiedBy>
  <cp:revision>55</cp:revision>
  <dcterms:created xsi:type="dcterms:W3CDTF">2022-05-09T08:19:00Z</dcterms:created>
  <dcterms:modified xsi:type="dcterms:W3CDTF">2023-11-10T17:37:00Z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